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536" w:rsidRDefault="00AF0536" w:rsidP="00AF05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#62</w:t>
      </w:r>
      <w:r>
        <w:rPr>
          <w:b/>
          <w:noProof/>
          <w:sz w:val="24"/>
        </w:rPr>
        <w:tab/>
        <w:t>S6-24</w:t>
      </w:r>
      <w:r w:rsidR="00594490">
        <w:rPr>
          <w:b/>
          <w:noProof/>
          <w:sz w:val="24"/>
        </w:rPr>
        <w:t>3643</w:t>
      </w:r>
      <w:bookmarkStart w:id="0" w:name="_GoBack"/>
      <w:bookmarkEnd w:id="0"/>
    </w:p>
    <w:p w:rsidR="00AF0536" w:rsidRDefault="00AF0536" w:rsidP="00AF05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Maastricht, Netherlands</w:t>
      </w:r>
      <w:r w:rsidRPr="00A8128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19</w:t>
      </w:r>
      <w:r w:rsidRPr="00A8128D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23</w:t>
      </w:r>
      <w:r w:rsidRPr="0073679C">
        <w:rPr>
          <w:rFonts w:cs="Arial"/>
          <w:b/>
          <w:sz w:val="24"/>
          <w:szCs w:val="24"/>
          <w:vertAlign w:val="superscript"/>
        </w:rPr>
        <w:t>rd</w:t>
      </w:r>
      <w:r w:rsidRPr="00A8128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August</w:t>
      </w:r>
      <w:r w:rsidRPr="00A8128D">
        <w:rPr>
          <w:rFonts w:cs="Arial"/>
          <w:b/>
          <w:bCs/>
          <w:sz w:val="24"/>
          <w:szCs w:val="24"/>
        </w:rPr>
        <w:t xml:space="preserve"> </w:t>
      </w:r>
      <w:r w:rsidRPr="00A8128D">
        <w:rPr>
          <w:b/>
          <w:noProof/>
          <w:sz w:val="24"/>
          <w:szCs w:val="24"/>
        </w:rPr>
        <w:t>2024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S6-24</w:t>
      </w:r>
      <w:r w:rsidR="00594490">
        <w:rPr>
          <w:b/>
          <w:noProof/>
          <w:sz w:val="24"/>
        </w:rPr>
        <w:t>3251</w:t>
      </w:r>
      <w:r>
        <w:rPr>
          <w:b/>
          <w:noProof/>
          <w:sz w:val="24"/>
        </w:rPr>
        <w:t>)</w:t>
      </w:r>
    </w:p>
    <w:p w:rsidR="00D218E3" w:rsidRPr="00AF0536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bookmarkStart w:id="1" w:name="_Hlk110267509"/>
      <w:r w:rsidR="00A925F2">
        <w:rPr>
          <w:rFonts w:ascii="Arial" w:hAnsi="Arial" w:cs="Arial"/>
          <w:b/>
          <w:bCs/>
        </w:rPr>
        <w:t>Huawei, Hisilicon</w:t>
      </w:r>
      <w:bookmarkEnd w:id="1"/>
    </w:p>
    <w:p w:rsidR="001672B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672BD" w:rsidRPr="001672BD">
        <w:rPr>
          <w:rFonts w:ascii="Arial" w:hAnsi="Arial" w:cs="Arial"/>
          <w:b/>
          <w:bCs/>
        </w:rPr>
        <w:t xml:space="preserve">clarification on relationship with SA4 on data collection 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807966">
        <w:rPr>
          <w:rFonts w:ascii="Arial" w:hAnsi="Arial" w:cs="Arial"/>
          <w:b/>
          <w:bCs/>
        </w:rPr>
        <w:t>T</w:t>
      </w:r>
      <w:r w:rsidR="000630B2">
        <w:rPr>
          <w:rFonts w:ascii="Arial" w:hAnsi="Arial" w:cs="Arial"/>
          <w:b/>
          <w:bCs/>
        </w:rPr>
        <w:t>S</w:t>
      </w:r>
      <w:r w:rsidR="000630B2" w:rsidRPr="000630B2">
        <w:t xml:space="preserve"> </w:t>
      </w:r>
      <w:r w:rsidR="000630B2" w:rsidRPr="000630B2">
        <w:rPr>
          <w:rFonts w:ascii="Arial" w:hAnsi="Arial" w:cs="Arial"/>
          <w:b/>
          <w:bCs/>
        </w:rPr>
        <w:t>23.482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630B2" w:rsidRPr="00996A6E">
        <w:rPr>
          <w:rFonts w:ascii="Arial" w:hAnsi="Arial" w:cs="Arial"/>
          <w:b/>
        </w:rPr>
        <w:t>9.</w:t>
      </w:r>
      <w:r w:rsidR="000630B2">
        <w:rPr>
          <w:rFonts w:ascii="Arial" w:hAnsi="Arial" w:cs="Arial"/>
          <w:b/>
        </w:rPr>
        <w:t>10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:rsidR="00F545AC" w:rsidRPr="00A925F2" w:rsidRDefault="00F545AC" w:rsidP="00A925F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Start w:id="2" w:name="OLE_LINK63"/>
      <w:bookmarkStart w:id="3" w:name="OLE_LINK64"/>
      <w:proofErr w:type="spellStart"/>
      <w:r w:rsidR="005219F9">
        <w:rPr>
          <w:rFonts w:ascii="Arial" w:hAnsi="Arial" w:cs="Arial"/>
          <w:b/>
          <w:bCs/>
        </w:rPr>
        <w:t>Yajie</w:t>
      </w:r>
      <w:proofErr w:type="spellEnd"/>
      <w:r w:rsidR="005219F9">
        <w:rPr>
          <w:rFonts w:ascii="Arial" w:hAnsi="Arial" w:cs="Arial"/>
          <w:b/>
          <w:bCs/>
        </w:rPr>
        <w:t xml:space="preserve"> Hu</w:t>
      </w:r>
      <w:r w:rsidR="00A925F2">
        <w:rPr>
          <w:rFonts w:ascii="Arial" w:hAnsi="Arial" w:cs="Arial"/>
          <w:b/>
          <w:bCs/>
        </w:rPr>
        <w:t xml:space="preserve"> (</w:t>
      </w:r>
      <w:hyperlink r:id="rId8" w:history="1">
        <w:r w:rsidR="006C5F2F" w:rsidRPr="005666F4">
          <w:rPr>
            <w:rStyle w:val="aa"/>
            <w:rFonts w:ascii="Arial" w:hAnsi="Arial" w:cs="Arial"/>
            <w:b/>
            <w:bCs/>
          </w:rPr>
          <w:t>Huyajie1@huawei.com</w:t>
        </w:r>
      </w:hyperlink>
      <w:r w:rsidR="00A925F2">
        <w:rPr>
          <w:rStyle w:val="aa"/>
          <w:rFonts w:ascii="Arial" w:hAnsi="Arial" w:cs="Arial"/>
          <w:b/>
          <w:bCs/>
        </w:rPr>
        <w:t>)</w:t>
      </w:r>
      <w:bookmarkEnd w:id="2"/>
      <w:bookmarkEnd w:id="3"/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Pr="00807966" w:rsidRDefault="00807966" w:rsidP="00CD2478">
      <w:pPr>
        <w:rPr>
          <w:noProof/>
        </w:rPr>
      </w:pPr>
      <w:r>
        <w:rPr>
          <w:noProof/>
        </w:rPr>
        <w:t xml:space="preserve">This paper </w:t>
      </w:r>
      <w:r w:rsidR="008D1A91">
        <w:rPr>
          <w:noProof/>
        </w:rPr>
        <w:t xml:space="preserve">provide </w:t>
      </w:r>
      <w:r w:rsidR="0049385D" w:rsidRPr="0049385D">
        <w:rPr>
          <w:noProof/>
        </w:rPr>
        <w:t>clarification on relationship with SA4 on data collection</w:t>
      </w:r>
      <w:r>
        <w:rPr>
          <w:noProof/>
        </w:rPr>
        <w:t>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552F07" w:rsidRDefault="0049385D" w:rsidP="00E3761D">
      <w:pPr>
        <w:rPr>
          <w:noProof/>
          <w:lang w:val="en-US" w:eastAsia="zh-CN"/>
        </w:rPr>
      </w:pPr>
      <w:r w:rsidRPr="0049385D">
        <w:rPr>
          <w:noProof/>
          <w:lang w:val="en-US" w:eastAsia="zh-CN"/>
        </w:rPr>
        <w:t>SA4 defined data collection procedure and related functionality, however if AI/ML enabler layer is ehnahnced with data collection then the data collection functionality will be deplicated in SA4 and SA6.</w:t>
      </w:r>
      <w:r w:rsidR="00552F07" w:rsidRPr="00552F07">
        <w:rPr>
          <w:noProof/>
          <w:lang w:val="en-US" w:eastAsia="zh-CN"/>
        </w:rPr>
        <w:t xml:space="preserve"> </w:t>
      </w:r>
    </w:p>
    <w:p w:rsidR="00CD2478" w:rsidRDefault="00A925F2" w:rsidP="00E3761D">
      <w:pPr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F7303" w:rsidRPr="008F7303">
        <w:rPr>
          <w:noProof/>
          <w:lang w:val="en-US"/>
        </w:rPr>
        <w:t>TS 23.482</w:t>
      </w:r>
      <w:r w:rsidR="008F7303">
        <w:rPr>
          <w:noProof/>
          <w:lang w:val="en-US"/>
        </w:rPr>
        <w:t xml:space="preserve"> </w:t>
      </w:r>
      <w:r w:rsidR="008F7303" w:rsidRPr="008F7303">
        <w:rPr>
          <w:noProof/>
          <w:lang w:val="en-US"/>
        </w:rPr>
        <w:t>V0.1.0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49385D" w:rsidRDefault="0049385D" w:rsidP="0049385D">
      <w:pPr>
        <w:pStyle w:val="9"/>
        <w:rPr>
          <w:ins w:id="4" w:author="Huawei-SA6#62" w:date="2024-08-12T20:57:00Z"/>
          <w:lang w:eastAsia="zh-CN"/>
        </w:rPr>
      </w:pPr>
      <w:bookmarkStart w:id="5" w:name="_Toc468110993"/>
      <w:bookmarkStart w:id="6" w:name="_Toc468110662"/>
      <w:bookmarkStart w:id="7" w:name="_Toc468105567"/>
      <w:bookmarkStart w:id="8" w:name="_Toc172711513"/>
      <w:bookmarkStart w:id="9" w:name="_Toc169945270"/>
      <w:bookmarkStart w:id="10" w:name="_Toc164779375"/>
      <w:bookmarkStart w:id="11" w:name="_Toc164779121"/>
      <w:ins w:id="12" w:author="Huawei-SA6#62" w:date="2024-08-12T20:57:00Z">
        <w:r>
          <w:t xml:space="preserve">Annex </w:t>
        </w:r>
      </w:ins>
      <w:proofErr w:type="gramStart"/>
      <w:ins w:id="13" w:author="Huawei-SA6#62" w:date="2024-08-12T20:59:00Z">
        <w:r>
          <w:t>X</w:t>
        </w:r>
      </w:ins>
      <w:ins w:id="14" w:author="Huawei-SA6#62" w:date="2024-08-12T20:57:00Z">
        <w:r>
          <w:t>(</w:t>
        </w:r>
        <w:proofErr w:type="gramEnd"/>
        <w:r>
          <w:t>informative):</w:t>
        </w:r>
        <w:r>
          <w:br/>
        </w:r>
      </w:ins>
      <w:bookmarkEnd w:id="5"/>
      <w:bookmarkEnd w:id="6"/>
      <w:bookmarkEnd w:id="7"/>
      <w:bookmarkEnd w:id="8"/>
      <w:ins w:id="15" w:author="Huawei-SA6#62-r2" w:date="2024-08-22T17:08:00Z">
        <w:r w:rsidR="006420EC">
          <w:t>D</w:t>
        </w:r>
      </w:ins>
      <w:ins w:id="16" w:author="Huawei-SA6#62" w:date="2024-08-12T20:59:00Z">
        <w:r>
          <w:t>ata collection</w:t>
        </w:r>
      </w:ins>
    </w:p>
    <w:bookmarkEnd w:id="9"/>
    <w:bookmarkEnd w:id="10"/>
    <w:bookmarkEnd w:id="11"/>
    <w:p w:rsidR="0049385D" w:rsidRDefault="0049385D" w:rsidP="0049385D">
      <w:pPr>
        <w:rPr>
          <w:ins w:id="17" w:author="Huawei-SA6#62" w:date="2024-08-12T20:59:00Z"/>
        </w:rPr>
      </w:pPr>
      <w:ins w:id="18" w:author="Huawei-SA6#62" w:date="2024-08-12T20:59:00Z">
        <w:r>
          <w:t>3GPP TR 26.927 [11</w:t>
        </w:r>
      </w:ins>
      <w:ins w:id="19" w:author="Huawei-SA6#62-r2" w:date="2024-08-23T04:02:00Z">
        <w:r w:rsidR="00594490">
          <w:t>]</w:t>
        </w:r>
        <w:r w:rsidR="00594490">
          <w:t xml:space="preserve"> defines </w:t>
        </w:r>
        <w:r w:rsidR="00594490">
          <w:rPr>
            <w:color w:val="000000"/>
          </w:rPr>
          <w:t>AI and ML for Media</w:t>
        </w:r>
      </w:ins>
      <w:ins w:id="20" w:author="Huawei-SA6#62" w:date="2024-08-12T20:59:00Z">
        <w:r>
          <w:t>. This study aims to identify relevant interoperability requirements and implementation constraints of AI/ML in 5G media services. This study includes media-based AI/ML use cases and architecture considerations related to media services.</w:t>
        </w:r>
      </w:ins>
    </w:p>
    <w:p w:rsidR="0049385D" w:rsidRDefault="00594490" w:rsidP="0049385D">
      <w:pPr>
        <w:rPr>
          <w:ins w:id="21" w:author="Huawei-SA6#62" w:date="2024-08-12T20:59:00Z"/>
          <w:noProof/>
          <w:lang w:eastAsia="zh-CN"/>
        </w:rPr>
      </w:pPr>
      <w:ins w:id="22" w:author="Huawei-SA6#62-r2" w:date="2024-08-23T04:02:00Z">
        <w:r>
          <w:rPr>
            <w:noProof/>
            <w:lang w:eastAsia="zh-CN"/>
          </w:rPr>
          <w:t xml:space="preserve">3GPP </w:t>
        </w:r>
      </w:ins>
      <w:ins w:id="23" w:author="Huawei-SA6#62" w:date="2024-08-12T20:59:00Z">
        <w:r w:rsidRPr="0043004D">
          <w:rPr>
            <w:noProof/>
            <w:lang w:eastAsia="zh-CN"/>
          </w:rPr>
          <w:t>TS 26.531</w:t>
        </w:r>
      </w:ins>
      <w:ins w:id="24" w:author="Huawei-SA6#62-r2" w:date="2024-08-23T04:02:00Z">
        <w:r>
          <w:rPr>
            <w:noProof/>
            <w:lang w:eastAsia="zh-CN"/>
          </w:rPr>
          <w:t xml:space="preserve"> </w:t>
        </w:r>
      </w:ins>
      <w:ins w:id="25" w:author="Huawei-SA6#62" w:date="2024-08-12T20:59:00Z">
        <w:r w:rsidR="0049385D" w:rsidRPr="0043004D">
          <w:rPr>
            <w:noProof/>
            <w:lang w:eastAsia="zh-CN"/>
          </w:rPr>
          <w:t xml:space="preserve">defines data collection </w:t>
        </w:r>
        <w:r w:rsidR="0049385D">
          <w:rPr>
            <w:noProof/>
            <w:lang w:eastAsia="zh-CN"/>
          </w:rPr>
          <w:t xml:space="preserve">which application client send the </w:t>
        </w:r>
      </w:ins>
      <w:ins w:id="26" w:author="Huawei-SA6#62-r2" w:date="2024-08-22T22:23:00Z">
        <w:r w:rsidR="00856F90">
          <w:rPr>
            <w:noProof/>
            <w:lang w:eastAsia="zh-CN"/>
          </w:rPr>
          <w:t xml:space="preserve">application layer </w:t>
        </w:r>
      </w:ins>
      <w:ins w:id="27" w:author="Huawei-SA6#62" w:date="2024-08-12T20:59:00Z">
        <w:r w:rsidR="0049385D">
          <w:rPr>
            <w:noProof/>
            <w:lang w:eastAsia="zh-CN"/>
          </w:rPr>
          <w:t xml:space="preserve">data to data colleciton </w:t>
        </w:r>
      </w:ins>
      <w:ins w:id="28" w:author="Huawei-SA6#62-r2" w:date="2024-08-22T22:23:00Z">
        <w:r w:rsidR="00856F90">
          <w:rPr>
            <w:noProof/>
            <w:lang w:eastAsia="zh-CN"/>
          </w:rPr>
          <w:t>AF</w:t>
        </w:r>
      </w:ins>
      <w:ins w:id="29" w:author="Huawei-SA6#62" w:date="2024-08-12T20:59:00Z">
        <w:r w:rsidR="0049385D">
          <w:rPr>
            <w:noProof/>
            <w:lang w:eastAsia="zh-CN"/>
          </w:rPr>
          <w:t xml:space="preserve"> via direct data collection client, meanwhile application server can send </w:t>
        </w:r>
      </w:ins>
      <w:ins w:id="30" w:author="Huawei-SA6#62-r2" w:date="2024-08-22T22:25:00Z">
        <w:r w:rsidR="00856F90">
          <w:rPr>
            <w:noProof/>
            <w:lang w:eastAsia="zh-CN"/>
          </w:rPr>
          <w:t>application layer</w:t>
        </w:r>
        <w:r w:rsidR="00856F90" w:rsidDel="00856F90">
          <w:rPr>
            <w:noProof/>
            <w:lang w:eastAsia="zh-CN"/>
          </w:rPr>
          <w:t xml:space="preserve"> </w:t>
        </w:r>
      </w:ins>
      <w:ins w:id="31" w:author="Huawei-SA6#62" w:date="2024-08-12T20:59:00Z">
        <w:r w:rsidR="0049385D">
          <w:rPr>
            <w:noProof/>
            <w:lang w:eastAsia="zh-CN"/>
          </w:rPr>
          <w:t>data to also to the data collection AF.</w:t>
        </w:r>
        <w:r w:rsidR="0049385D" w:rsidRPr="00DB1E87">
          <w:t xml:space="preserve"> </w:t>
        </w:r>
      </w:ins>
    </w:p>
    <w:p w:rsidR="0049385D" w:rsidRDefault="00856F90" w:rsidP="0049385D">
      <w:pPr>
        <w:rPr>
          <w:ins w:id="32" w:author="Huawei-SA6#62-r2" w:date="2024-08-22T22:24:00Z"/>
          <w:noProof/>
          <w:lang w:eastAsia="zh-CN"/>
        </w:rPr>
      </w:pPr>
      <w:ins w:id="33" w:author="Huawei-SA6#62-r2" w:date="2024-08-22T22:28:00Z">
        <w:r>
          <w:rPr>
            <w:noProof/>
            <w:lang w:eastAsia="zh-CN"/>
          </w:rPr>
          <w:t>The</w:t>
        </w:r>
      </w:ins>
      <w:ins w:id="34" w:author="Huawei-SA6#62" w:date="2024-08-12T20:59:00Z">
        <w:r w:rsidR="0049385D">
          <w:rPr>
            <w:noProof/>
            <w:lang w:eastAsia="zh-CN"/>
          </w:rPr>
          <w:t xml:space="preserve"> AI/ML enabler server can obtain </w:t>
        </w:r>
      </w:ins>
      <w:ins w:id="35" w:author="Huawei-SA6#62-r2" w:date="2024-08-22T22:25:00Z">
        <w:r>
          <w:rPr>
            <w:noProof/>
            <w:lang w:eastAsia="zh-CN"/>
          </w:rPr>
          <w:t xml:space="preserve">application layer </w:t>
        </w:r>
      </w:ins>
      <w:ins w:id="36" w:author="Huawei-SA6#62" w:date="2024-08-12T20:59:00Z">
        <w:r w:rsidR="0049385D">
          <w:rPr>
            <w:noProof/>
            <w:lang w:eastAsia="zh-CN"/>
          </w:rPr>
          <w:t xml:space="preserve">data from data collection on </w:t>
        </w:r>
      </w:ins>
      <w:ins w:id="37" w:author="Huawei-SA6#62-r2" w:date="2024-08-22T22:27:00Z">
        <w:r>
          <w:rPr>
            <w:noProof/>
            <w:lang w:eastAsia="zh-CN"/>
          </w:rPr>
          <w:t xml:space="preserve">data </w:t>
        </w:r>
      </w:ins>
      <w:ins w:id="38" w:author="Huawei-SA6#62" w:date="2024-08-12T20:59:00Z">
        <w:r w:rsidR="0049385D">
          <w:rPr>
            <w:noProof/>
            <w:lang w:eastAsia="zh-CN"/>
          </w:rPr>
          <w:t>network side. Alternatively, the AI/ML enabler client could obtain data from Data Collection AF optionally via AI/ML enabler server.</w:t>
        </w:r>
      </w:ins>
      <w:ins w:id="39" w:author="Huawei-SA6#62-r2" w:date="2024-08-23T04:03:00Z">
        <w:r w:rsidR="00594490">
          <w:rPr>
            <w:noProof/>
            <w:lang w:eastAsia="zh-CN"/>
          </w:rPr>
          <w:t xml:space="preserve"> The DDCC can be implemented in </w:t>
        </w:r>
      </w:ins>
      <w:ins w:id="40" w:author="Huawei-SA6#62-r2" w:date="2024-08-23T04:04:00Z">
        <w:r w:rsidR="00594490">
          <w:rPr>
            <w:noProof/>
            <w:lang w:eastAsia="zh-CN"/>
          </w:rPr>
          <w:t xml:space="preserve">AI/ML enabler client, and the DCAF can be implemented in </w:t>
        </w:r>
      </w:ins>
      <w:ins w:id="41" w:author="Huawei-SA6#62-r2" w:date="2024-08-23T04:05:00Z">
        <w:r w:rsidR="00594490">
          <w:rPr>
            <w:noProof/>
            <w:lang w:eastAsia="zh-CN"/>
          </w:rPr>
          <w:t>AI/ML enabler server.</w:t>
        </w:r>
      </w:ins>
    </w:p>
    <w:p w:rsidR="00856F90" w:rsidRDefault="00856F90" w:rsidP="00856F90">
      <w:pPr>
        <w:rPr>
          <w:ins w:id="42" w:author="Huawei-SA6#62-r2" w:date="2024-08-22T22:24:00Z"/>
          <w:lang w:val="en-US" w:eastAsia="zh-CN"/>
        </w:rPr>
      </w:pPr>
      <w:ins w:id="43" w:author="Huawei-SA6#62-r2" w:date="2024-08-22T22:24:00Z">
        <w:r>
          <w:rPr>
            <w:noProof/>
            <w:lang w:eastAsia="zh-CN"/>
          </w:rPr>
          <w:t xml:space="preserve">NOTE: The </w:t>
        </w:r>
        <w:r>
          <w:rPr>
            <w:rFonts w:hint="eastAsia"/>
          </w:rPr>
          <w:t>permissions (authorization) before sending / collecting application</w:t>
        </w:r>
        <w:r>
          <w:t xml:space="preserve"> layer </w:t>
        </w:r>
        <w:r>
          <w:rPr>
            <w:rFonts w:hint="eastAsia"/>
          </w:rPr>
          <w:t>data</w:t>
        </w:r>
        <w:r>
          <w:t xml:space="preserve"> is required</w:t>
        </w:r>
      </w:ins>
    </w:p>
    <w:p w:rsidR="00856F90" w:rsidRPr="00856F90" w:rsidRDefault="00856F90" w:rsidP="0049385D">
      <w:pPr>
        <w:rPr>
          <w:ins w:id="44" w:author="Huawei-SA6#62" w:date="2024-08-12T20:59:00Z"/>
          <w:noProof/>
          <w:lang w:val="en-US" w:eastAsia="zh-CN"/>
        </w:rPr>
      </w:pPr>
    </w:p>
    <w:p w:rsidR="0049385D" w:rsidRDefault="00856F90" w:rsidP="0049385D">
      <w:pPr>
        <w:jc w:val="center"/>
        <w:rPr>
          <w:ins w:id="45" w:author="Huawei-SA6#62" w:date="2024-08-12T20:59:00Z"/>
          <w:noProof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388F5CFE">
            <wp:extent cx="5194300" cy="3225165"/>
            <wp:effectExtent l="0" t="0" r="635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4300" cy="3225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9385D" w:rsidRPr="00871DE5" w:rsidRDefault="0049385D" w:rsidP="0049385D">
      <w:pPr>
        <w:pStyle w:val="TF"/>
        <w:rPr>
          <w:ins w:id="46" w:author="Huawei-SA6#62" w:date="2024-08-12T20:59:00Z"/>
          <w:lang w:val="en-US"/>
        </w:rPr>
      </w:pPr>
      <w:ins w:id="47" w:author="Huawei-SA6#62" w:date="2024-08-12T20:59:00Z">
        <w:r>
          <w:t xml:space="preserve">Figure X-1: </w:t>
        </w:r>
      </w:ins>
      <w:ins w:id="48" w:author="Huawei-SA6#62-r2" w:date="2024-08-22T22:36:00Z">
        <w:r w:rsidR="00053722">
          <w:t>Data</w:t>
        </w:r>
      </w:ins>
      <w:ins w:id="49" w:author="Huawei-SA6#62" w:date="2024-08-12T20:59:00Z">
        <w:r w:rsidRPr="00871DE5">
          <w:rPr>
            <w:lang w:val="en-US"/>
          </w:rPr>
          <w:t xml:space="preserve"> collection</w:t>
        </w:r>
      </w:ins>
    </w:p>
    <w:p w:rsidR="00612DDB" w:rsidRPr="00C84093" w:rsidRDefault="00612DDB" w:rsidP="002E1A27">
      <w:pPr>
        <w:rPr>
          <w:noProof/>
          <w:lang w:eastAsia="zh-CN"/>
        </w:rPr>
      </w:pPr>
    </w:p>
    <w:sectPr w:rsidR="00612DDB" w:rsidRPr="00C8409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12B0" w:rsidRDefault="000112B0">
      <w:r>
        <w:separator/>
      </w:r>
    </w:p>
  </w:endnote>
  <w:endnote w:type="continuationSeparator" w:id="0">
    <w:p w:rsidR="000112B0" w:rsidRDefault="00011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12B0" w:rsidRDefault="000112B0">
      <w:r>
        <w:separator/>
      </w:r>
    </w:p>
  </w:footnote>
  <w:footnote w:type="continuationSeparator" w:id="0">
    <w:p w:rsidR="000112B0" w:rsidRDefault="000112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8E6085"/>
    <w:multiLevelType w:val="hybridMultilevel"/>
    <w:tmpl w:val="293C6A2C"/>
    <w:lvl w:ilvl="0" w:tplc="42B21DD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D7361A"/>
    <w:multiLevelType w:val="multilevel"/>
    <w:tmpl w:val="14D736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7E9DF2C"/>
    <w:multiLevelType w:val="singleLevel"/>
    <w:tmpl w:val="17E9DF2C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3" w15:restartNumberingAfterBreak="0">
    <w:nsid w:val="256267D7"/>
    <w:multiLevelType w:val="hybridMultilevel"/>
    <w:tmpl w:val="78083D92"/>
    <w:lvl w:ilvl="0" w:tplc="2DD820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D507F61"/>
    <w:multiLevelType w:val="hybridMultilevel"/>
    <w:tmpl w:val="9B5EEC66"/>
    <w:lvl w:ilvl="0" w:tplc="5F1645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F64572B"/>
    <w:multiLevelType w:val="hybridMultilevel"/>
    <w:tmpl w:val="05C256D0"/>
    <w:lvl w:ilvl="0" w:tplc="EF0A1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9D36ACE"/>
    <w:multiLevelType w:val="hybridMultilevel"/>
    <w:tmpl w:val="0CAEBADC"/>
    <w:lvl w:ilvl="0" w:tplc="B0486D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C5C30D4"/>
    <w:multiLevelType w:val="hybridMultilevel"/>
    <w:tmpl w:val="C5BEACA0"/>
    <w:lvl w:ilvl="0" w:tplc="093EE9B8">
      <w:start w:val="8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2"/>
    <w:lvlOverride w:ilvl="0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A6#62">
    <w15:presenceInfo w15:providerId="None" w15:userId="Huawei-SA6#62"/>
  </w15:person>
  <w15:person w15:author="Huawei-SA6#62-r2">
    <w15:presenceInfo w15:providerId="None" w15:userId="Huawei-SA6#62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96"/>
    <w:rsid w:val="00004E42"/>
    <w:rsid w:val="000112B0"/>
    <w:rsid w:val="00016004"/>
    <w:rsid w:val="00017303"/>
    <w:rsid w:val="00022E4A"/>
    <w:rsid w:val="000237E3"/>
    <w:rsid w:val="00037FFA"/>
    <w:rsid w:val="00052285"/>
    <w:rsid w:val="00053722"/>
    <w:rsid w:val="00062A46"/>
    <w:rsid w:val="000630B2"/>
    <w:rsid w:val="00072D44"/>
    <w:rsid w:val="00083301"/>
    <w:rsid w:val="00084382"/>
    <w:rsid w:val="00091508"/>
    <w:rsid w:val="000928D3"/>
    <w:rsid w:val="000A1C77"/>
    <w:rsid w:val="000A5BBF"/>
    <w:rsid w:val="000B6310"/>
    <w:rsid w:val="000C6598"/>
    <w:rsid w:val="000D125A"/>
    <w:rsid w:val="000D4CD2"/>
    <w:rsid w:val="000E065F"/>
    <w:rsid w:val="000E1923"/>
    <w:rsid w:val="000F0189"/>
    <w:rsid w:val="000F73CB"/>
    <w:rsid w:val="000F76CD"/>
    <w:rsid w:val="00107AAB"/>
    <w:rsid w:val="0012445D"/>
    <w:rsid w:val="0012798E"/>
    <w:rsid w:val="0013104E"/>
    <w:rsid w:val="0013504C"/>
    <w:rsid w:val="00135915"/>
    <w:rsid w:val="00135972"/>
    <w:rsid w:val="0014252E"/>
    <w:rsid w:val="00146975"/>
    <w:rsid w:val="00147B5B"/>
    <w:rsid w:val="001526CE"/>
    <w:rsid w:val="001553AD"/>
    <w:rsid w:val="0015571C"/>
    <w:rsid w:val="00156707"/>
    <w:rsid w:val="001672BD"/>
    <w:rsid w:val="00175F42"/>
    <w:rsid w:val="00181541"/>
    <w:rsid w:val="00196877"/>
    <w:rsid w:val="001A1C18"/>
    <w:rsid w:val="001C5CE7"/>
    <w:rsid w:val="001D27E3"/>
    <w:rsid w:val="001E41F3"/>
    <w:rsid w:val="001E5A1C"/>
    <w:rsid w:val="0020225A"/>
    <w:rsid w:val="002037A2"/>
    <w:rsid w:val="0020416C"/>
    <w:rsid w:val="002055DD"/>
    <w:rsid w:val="002100CD"/>
    <w:rsid w:val="00210E61"/>
    <w:rsid w:val="00212FF7"/>
    <w:rsid w:val="00220C9C"/>
    <w:rsid w:val="00232D54"/>
    <w:rsid w:val="00234F32"/>
    <w:rsid w:val="00247FAF"/>
    <w:rsid w:val="00257042"/>
    <w:rsid w:val="00262BAD"/>
    <w:rsid w:val="00275D12"/>
    <w:rsid w:val="00297FD0"/>
    <w:rsid w:val="002A412E"/>
    <w:rsid w:val="002B1F0E"/>
    <w:rsid w:val="002B38EA"/>
    <w:rsid w:val="002B65AB"/>
    <w:rsid w:val="002C5D2A"/>
    <w:rsid w:val="002C7EBF"/>
    <w:rsid w:val="002D16C0"/>
    <w:rsid w:val="002D458B"/>
    <w:rsid w:val="002E1A27"/>
    <w:rsid w:val="002F52C2"/>
    <w:rsid w:val="00307245"/>
    <w:rsid w:val="003131B7"/>
    <w:rsid w:val="00332BBF"/>
    <w:rsid w:val="00336C2C"/>
    <w:rsid w:val="003451BA"/>
    <w:rsid w:val="00347CAD"/>
    <w:rsid w:val="003602EE"/>
    <w:rsid w:val="00370766"/>
    <w:rsid w:val="00396B16"/>
    <w:rsid w:val="003A3522"/>
    <w:rsid w:val="003A4667"/>
    <w:rsid w:val="003C08DA"/>
    <w:rsid w:val="003D084A"/>
    <w:rsid w:val="003E29EF"/>
    <w:rsid w:val="003E3390"/>
    <w:rsid w:val="003E6DBC"/>
    <w:rsid w:val="003F00E8"/>
    <w:rsid w:val="003F5912"/>
    <w:rsid w:val="003F6035"/>
    <w:rsid w:val="003F7B39"/>
    <w:rsid w:val="00400023"/>
    <w:rsid w:val="00400063"/>
    <w:rsid w:val="004103EB"/>
    <w:rsid w:val="004120CD"/>
    <w:rsid w:val="004210F8"/>
    <w:rsid w:val="004239CE"/>
    <w:rsid w:val="004244F2"/>
    <w:rsid w:val="00424B44"/>
    <w:rsid w:val="004256E9"/>
    <w:rsid w:val="00425970"/>
    <w:rsid w:val="00425A80"/>
    <w:rsid w:val="00427C40"/>
    <w:rsid w:val="00436BAB"/>
    <w:rsid w:val="00436BF8"/>
    <w:rsid w:val="0044300B"/>
    <w:rsid w:val="00443BB8"/>
    <w:rsid w:val="00445737"/>
    <w:rsid w:val="00451C52"/>
    <w:rsid w:val="0045240A"/>
    <w:rsid w:val="004543B0"/>
    <w:rsid w:val="0045594B"/>
    <w:rsid w:val="0046282E"/>
    <w:rsid w:val="0046589F"/>
    <w:rsid w:val="004668DF"/>
    <w:rsid w:val="004818B1"/>
    <w:rsid w:val="00486FED"/>
    <w:rsid w:val="0049014B"/>
    <w:rsid w:val="00491579"/>
    <w:rsid w:val="0049211E"/>
    <w:rsid w:val="0049385D"/>
    <w:rsid w:val="0049670D"/>
    <w:rsid w:val="004A0924"/>
    <w:rsid w:val="004A1BB0"/>
    <w:rsid w:val="004A2A8A"/>
    <w:rsid w:val="004A6CE2"/>
    <w:rsid w:val="004B2E9C"/>
    <w:rsid w:val="004B3305"/>
    <w:rsid w:val="004C7356"/>
    <w:rsid w:val="004D5F95"/>
    <w:rsid w:val="004E302C"/>
    <w:rsid w:val="005031D1"/>
    <w:rsid w:val="00504747"/>
    <w:rsid w:val="00506A5B"/>
    <w:rsid w:val="0050780D"/>
    <w:rsid w:val="00521039"/>
    <w:rsid w:val="005219F9"/>
    <w:rsid w:val="00521FBF"/>
    <w:rsid w:val="00524798"/>
    <w:rsid w:val="00525944"/>
    <w:rsid w:val="00525DE5"/>
    <w:rsid w:val="0052615C"/>
    <w:rsid w:val="00545845"/>
    <w:rsid w:val="0054686E"/>
    <w:rsid w:val="005513CA"/>
    <w:rsid w:val="00552F07"/>
    <w:rsid w:val="00557BBC"/>
    <w:rsid w:val="005660BD"/>
    <w:rsid w:val="00567FC9"/>
    <w:rsid w:val="0057062D"/>
    <w:rsid w:val="005745AD"/>
    <w:rsid w:val="00585996"/>
    <w:rsid w:val="0058703A"/>
    <w:rsid w:val="00593F16"/>
    <w:rsid w:val="00594490"/>
    <w:rsid w:val="005A3F92"/>
    <w:rsid w:val="005A4024"/>
    <w:rsid w:val="005A405C"/>
    <w:rsid w:val="005B0CD0"/>
    <w:rsid w:val="005B5D33"/>
    <w:rsid w:val="005C1635"/>
    <w:rsid w:val="005D3301"/>
    <w:rsid w:val="005D5305"/>
    <w:rsid w:val="005E0842"/>
    <w:rsid w:val="005E2C44"/>
    <w:rsid w:val="005E4909"/>
    <w:rsid w:val="005F4F8A"/>
    <w:rsid w:val="00600DC4"/>
    <w:rsid w:val="00600E93"/>
    <w:rsid w:val="00603517"/>
    <w:rsid w:val="00607CA1"/>
    <w:rsid w:val="00612DDB"/>
    <w:rsid w:val="00640D00"/>
    <w:rsid w:val="006413AA"/>
    <w:rsid w:val="006420EC"/>
    <w:rsid w:val="00642835"/>
    <w:rsid w:val="00643079"/>
    <w:rsid w:val="0065003E"/>
    <w:rsid w:val="006572B2"/>
    <w:rsid w:val="006606BA"/>
    <w:rsid w:val="006630BE"/>
    <w:rsid w:val="00665EA1"/>
    <w:rsid w:val="00672993"/>
    <w:rsid w:val="00681DA1"/>
    <w:rsid w:val="00683222"/>
    <w:rsid w:val="00690ED5"/>
    <w:rsid w:val="006960D0"/>
    <w:rsid w:val="00697C8B"/>
    <w:rsid w:val="006A0945"/>
    <w:rsid w:val="006A0FAB"/>
    <w:rsid w:val="006A241A"/>
    <w:rsid w:val="006A6271"/>
    <w:rsid w:val="006B315B"/>
    <w:rsid w:val="006C0BFE"/>
    <w:rsid w:val="006C170D"/>
    <w:rsid w:val="006C5F2F"/>
    <w:rsid w:val="006C7F47"/>
    <w:rsid w:val="006D4207"/>
    <w:rsid w:val="006E21FB"/>
    <w:rsid w:val="006E38D9"/>
    <w:rsid w:val="007010B6"/>
    <w:rsid w:val="007100F7"/>
    <w:rsid w:val="00712A2B"/>
    <w:rsid w:val="00713847"/>
    <w:rsid w:val="00722FA4"/>
    <w:rsid w:val="00726946"/>
    <w:rsid w:val="00732381"/>
    <w:rsid w:val="0073780F"/>
    <w:rsid w:val="007454B4"/>
    <w:rsid w:val="007479F4"/>
    <w:rsid w:val="00751408"/>
    <w:rsid w:val="00770A9F"/>
    <w:rsid w:val="00774502"/>
    <w:rsid w:val="007806C0"/>
    <w:rsid w:val="007825D3"/>
    <w:rsid w:val="00790D88"/>
    <w:rsid w:val="007A02F5"/>
    <w:rsid w:val="007A4A08"/>
    <w:rsid w:val="007B03B5"/>
    <w:rsid w:val="007B0683"/>
    <w:rsid w:val="007B4183"/>
    <w:rsid w:val="007B512A"/>
    <w:rsid w:val="007C2097"/>
    <w:rsid w:val="007C4E4F"/>
    <w:rsid w:val="007C5607"/>
    <w:rsid w:val="007D395E"/>
    <w:rsid w:val="007E0DCE"/>
    <w:rsid w:val="007E16D9"/>
    <w:rsid w:val="007F4FDC"/>
    <w:rsid w:val="007F55AB"/>
    <w:rsid w:val="00800104"/>
    <w:rsid w:val="008034DF"/>
    <w:rsid w:val="0080691C"/>
    <w:rsid w:val="00807966"/>
    <w:rsid w:val="008139B3"/>
    <w:rsid w:val="008144DA"/>
    <w:rsid w:val="00817868"/>
    <w:rsid w:val="00820A4A"/>
    <w:rsid w:val="00820FF3"/>
    <w:rsid w:val="00822EBD"/>
    <w:rsid w:val="0083350E"/>
    <w:rsid w:val="00834247"/>
    <w:rsid w:val="00837283"/>
    <w:rsid w:val="00843C3D"/>
    <w:rsid w:val="00847D51"/>
    <w:rsid w:val="0085467E"/>
    <w:rsid w:val="00856B98"/>
    <w:rsid w:val="00856F90"/>
    <w:rsid w:val="00865574"/>
    <w:rsid w:val="00870EE7"/>
    <w:rsid w:val="00871367"/>
    <w:rsid w:val="00873B74"/>
    <w:rsid w:val="008747F1"/>
    <w:rsid w:val="00881AEE"/>
    <w:rsid w:val="0089352F"/>
    <w:rsid w:val="008A0451"/>
    <w:rsid w:val="008A1902"/>
    <w:rsid w:val="008A5E86"/>
    <w:rsid w:val="008B1118"/>
    <w:rsid w:val="008B3DB0"/>
    <w:rsid w:val="008B5030"/>
    <w:rsid w:val="008B6B24"/>
    <w:rsid w:val="008C1E65"/>
    <w:rsid w:val="008C5667"/>
    <w:rsid w:val="008D1A91"/>
    <w:rsid w:val="008E448A"/>
    <w:rsid w:val="008F33A2"/>
    <w:rsid w:val="008F36A5"/>
    <w:rsid w:val="008F647C"/>
    <w:rsid w:val="008F686C"/>
    <w:rsid w:val="008F7303"/>
    <w:rsid w:val="009012A3"/>
    <w:rsid w:val="00901F62"/>
    <w:rsid w:val="00912340"/>
    <w:rsid w:val="00913940"/>
    <w:rsid w:val="00914BF7"/>
    <w:rsid w:val="00916626"/>
    <w:rsid w:val="00927719"/>
    <w:rsid w:val="00934B69"/>
    <w:rsid w:val="009359C8"/>
    <w:rsid w:val="00946F9E"/>
    <w:rsid w:val="00954242"/>
    <w:rsid w:val="00955DD4"/>
    <w:rsid w:val="00957D6A"/>
    <w:rsid w:val="00973D22"/>
    <w:rsid w:val="00976186"/>
    <w:rsid w:val="00993F22"/>
    <w:rsid w:val="009947C8"/>
    <w:rsid w:val="009A3CCE"/>
    <w:rsid w:val="009B1BF2"/>
    <w:rsid w:val="009B560B"/>
    <w:rsid w:val="009C0FD9"/>
    <w:rsid w:val="009C27BB"/>
    <w:rsid w:val="009C61B9"/>
    <w:rsid w:val="009D51CB"/>
    <w:rsid w:val="009E3297"/>
    <w:rsid w:val="009F7FF6"/>
    <w:rsid w:val="00A04B54"/>
    <w:rsid w:val="00A200DC"/>
    <w:rsid w:val="00A24FF2"/>
    <w:rsid w:val="00A27D39"/>
    <w:rsid w:val="00A33D66"/>
    <w:rsid w:val="00A3669C"/>
    <w:rsid w:val="00A4457A"/>
    <w:rsid w:val="00A47E70"/>
    <w:rsid w:val="00A526CC"/>
    <w:rsid w:val="00A55FB5"/>
    <w:rsid w:val="00A72326"/>
    <w:rsid w:val="00A823B2"/>
    <w:rsid w:val="00A8322D"/>
    <w:rsid w:val="00A862B9"/>
    <w:rsid w:val="00A87129"/>
    <w:rsid w:val="00A91F8C"/>
    <w:rsid w:val="00A925F2"/>
    <w:rsid w:val="00A976CB"/>
    <w:rsid w:val="00AB0C79"/>
    <w:rsid w:val="00AB6534"/>
    <w:rsid w:val="00AB7599"/>
    <w:rsid w:val="00AC2F28"/>
    <w:rsid w:val="00AC48A0"/>
    <w:rsid w:val="00AD2965"/>
    <w:rsid w:val="00AD384E"/>
    <w:rsid w:val="00AD7C25"/>
    <w:rsid w:val="00AF0536"/>
    <w:rsid w:val="00AF519A"/>
    <w:rsid w:val="00AF5C3D"/>
    <w:rsid w:val="00AF64FC"/>
    <w:rsid w:val="00AF79C3"/>
    <w:rsid w:val="00B05B9E"/>
    <w:rsid w:val="00B156B9"/>
    <w:rsid w:val="00B15EB6"/>
    <w:rsid w:val="00B2126E"/>
    <w:rsid w:val="00B258BB"/>
    <w:rsid w:val="00B35C6C"/>
    <w:rsid w:val="00B36256"/>
    <w:rsid w:val="00B375D6"/>
    <w:rsid w:val="00B46356"/>
    <w:rsid w:val="00B47CAD"/>
    <w:rsid w:val="00B63F74"/>
    <w:rsid w:val="00B660D7"/>
    <w:rsid w:val="00B66D06"/>
    <w:rsid w:val="00B71B77"/>
    <w:rsid w:val="00B74C22"/>
    <w:rsid w:val="00B754CE"/>
    <w:rsid w:val="00B77D66"/>
    <w:rsid w:val="00B8024E"/>
    <w:rsid w:val="00B925FA"/>
    <w:rsid w:val="00B95401"/>
    <w:rsid w:val="00B95BA0"/>
    <w:rsid w:val="00B95BC8"/>
    <w:rsid w:val="00B96A34"/>
    <w:rsid w:val="00BA016E"/>
    <w:rsid w:val="00BB4A9E"/>
    <w:rsid w:val="00BB5DFC"/>
    <w:rsid w:val="00BC36D8"/>
    <w:rsid w:val="00BC58D0"/>
    <w:rsid w:val="00BC7EB8"/>
    <w:rsid w:val="00BD279D"/>
    <w:rsid w:val="00BE245A"/>
    <w:rsid w:val="00BE6B28"/>
    <w:rsid w:val="00BF0A8C"/>
    <w:rsid w:val="00BF0C52"/>
    <w:rsid w:val="00C07199"/>
    <w:rsid w:val="00C1041E"/>
    <w:rsid w:val="00C123D3"/>
    <w:rsid w:val="00C124F2"/>
    <w:rsid w:val="00C1723F"/>
    <w:rsid w:val="00C217B8"/>
    <w:rsid w:val="00C21836"/>
    <w:rsid w:val="00C25E7E"/>
    <w:rsid w:val="00C34430"/>
    <w:rsid w:val="00C3538A"/>
    <w:rsid w:val="00C35B9B"/>
    <w:rsid w:val="00C40273"/>
    <w:rsid w:val="00C4145A"/>
    <w:rsid w:val="00C4284F"/>
    <w:rsid w:val="00C4348C"/>
    <w:rsid w:val="00C47E99"/>
    <w:rsid w:val="00C524DD"/>
    <w:rsid w:val="00C54F42"/>
    <w:rsid w:val="00C70070"/>
    <w:rsid w:val="00C71946"/>
    <w:rsid w:val="00C819F1"/>
    <w:rsid w:val="00C84093"/>
    <w:rsid w:val="00C953E5"/>
    <w:rsid w:val="00C95985"/>
    <w:rsid w:val="00C96EAE"/>
    <w:rsid w:val="00CA32C1"/>
    <w:rsid w:val="00CA36CD"/>
    <w:rsid w:val="00CA3886"/>
    <w:rsid w:val="00CA4650"/>
    <w:rsid w:val="00CB1493"/>
    <w:rsid w:val="00CB204C"/>
    <w:rsid w:val="00CC22D4"/>
    <w:rsid w:val="00CC5026"/>
    <w:rsid w:val="00CC65BA"/>
    <w:rsid w:val="00CD0EB9"/>
    <w:rsid w:val="00CD1719"/>
    <w:rsid w:val="00CD2478"/>
    <w:rsid w:val="00CD3417"/>
    <w:rsid w:val="00CE21CA"/>
    <w:rsid w:val="00CE3B63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96390"/>
    <w:rsid w:val="00D97811"/>
    <w:rsid w:val="00DA46E6"/>
    <w:rsid w:val="00DA4A78"/>
    <w:rsid w:val="00DA75EC"/>
    <w:rsid w:val="00DC492A"/>
    <w:rsid w:val="00DD30F3"/>
    <w:rsid w:val="00DD63CF"/>
    <w:rsid w:val="00DE1375"/>
    <w:rsid w:val="00E00442"/>
    <w:rsid w:val="00E05633"/>
    <w:rsid w:val="00E1161B"/>
    <w:rsid w:val="00E20CD5"/>
    <w:rsid w:val="00E22736"/>
    <w:rsid w:val="00E27287"/>
    <w:rsid w:val="00E2764E"/>
    <w:rsid w:val="00E32FD7"/>
    <w:rsid w:val="00E348FE"/>
    <w:rsid w:val="00E3761D"/>
    <w:rsid w:val="00E412FD"/>
    <w:rsid w:val="00E42C12"/>
    <w:rsid w:val="00E43851"/>
    <w:rsid w:val="00E50C3F"/>
    <w:rsid w:val="00E55D6D"/>
    <w:rsid w:val="00E5646D"/>
    <w:rsid w:val="00E71595"/>
    <w:rsid w:val="00E74E32"/>
    <w:rsid w:val="00E81BF9"/>
    <w:rsid w:val="00E84466"/>
    <w:rsid w:val="00E855CA"/>
    <w:rsid w:val="00EB1914"/>
    <w:rsid w:val="00EB4FA3"/>
    <w:rsid w:val="00EB50D0"/>
    <w:rsid w:val="00EB77F5"/>
    <w:rsid w:val="00EC7C23"/>
    <w:rsid w:val="00ED4616"/>
    <w:rsid w:val="00ED5B7D"/>
    <w:rsid w:val="00ED7484"/>
    <w:rsid w:val="00EE7D7C"/>
    <w:rsid w:val="00EF2CB8"/>
    <w:rsid w:val="00F06166"/>
    <w:rsid w:val="00F10DFC"/>
    <w:rsid w:val="00F171D1"/>
    <w:rsid w:val="00F177A9"/>
    <w:rsid w:val="00F20362"/>
    <w:rsid w:val="00F2294D"/>
    <w:rsid w:val="00F25D98"/>
    <w:rsid w:val="00F27894"/>
    <w:rsid w:val="00F300FB"/>
    <w:rsid w:val="00F36787"/>
    <w:rsid w:val="00F41E02"/>
    <w:rsid w:val="00F5389E"/>
    <w:rsid w:val="00F545AC"/>
    <w:rsid w:val="00F56BA7"/>
    <w:rsid w:val="00F631BA"/>
    <w:rsid w:val="00F64A1A"/>
    <w:rsid w:val="00F6543A"/>
    <w:rsid w:val="00F65CCD"/>
    <w:rsid w:val="00F66CA4"/>
    <w:rsid w:val="00F81736"/>
    <w:rsid w:val="00F868F9"/>
    <w:rsid w:val="00F9205A"/>
    <w:rsid w:val="00F92762"/>
    <w:rsid w:val="00F946A3"/>
    <w:rsid w:val="00F95B00"/>
    <w:rsid w:val="00F95E21"/>
    <w:rsid w:val="00FA347E"/>
    <w:rsid w:val="00FB6386"/>
    <w:rsid w:val="00FB6C30"/>
    <w:rsid w:val="00FC77DE"/>
    <w:rsid w:val="00FD59DF"/>
    <w:rsid w:val="00FE0706"/>
    <w:rsid w:val="00FE3460"/>
    <w:rsid w:val="00FE4987"/>
    <w:rsid w:val="00FE6069"/>
    <w:rsid w:val="00FF4760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1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925F2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A925F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A925F2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A925F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925F2"/>
    <w:rPr>
      <w:rFonts w:ascii="Times New Roman" w:hAnsi="Times New Roman"/>
      <w:color w:val="FF0000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6C5F2F"/>
    <w:rPr>
      <w:color w:val="605E5C"/>
      <w:shd w:val="clear" w:color="auto" w:fill="E1DFDD"/>
    </w:rPr>
  </w:style>
  <w:style w:type="character" w:customStyle="1" w:styleId="NOZchn">
    <w:name w:val="NO Zchn"/>
    <w:qFormat/>
    <w:locked/>
    <w:rsid w:val="002C5D2A"/>
    <w:rPr>
      <w:rFonts w:ascii="Times New Roman" w:eastAsia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83350E"/>
    <w:pPr>
      <w:ind w:left="720"/>
      <w:contextualSpacing/>
    </w:pPr>
    <w:rPr>
      <w:rFonts w:eastAsia="Times New Roman"/>
    </w:rPr>
  </w:style>
  <w:style w:type="character" w:customStyle="1" w:styleId="TALChar">
    <w:name w:val="TAL Char"/>
    <w:link w:val="TAL"/>
    <w:qFormat/>
    <w:locked/>
    <w:rsid w:val="00C8409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840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84093"/>
    <w:rPr>
      <w:rFonts w:ascii="Arial" w:hAnsi="Arial"/>
      <w:b/>
      <w:sz w:val="18"/>
      <w:lang w:val="en-GB" w:eastAsia="en-US"/>
    </w:rPr>
  </w:style>
  <w:style w:type="character" w:customStyle="1" w:styleId="TANChar1">
    <w:name w:val="TAN Char1"/>
    <w:basedOn w:val="TALChar"/>
    <w:link w:val="TAN"/>
    <w:qFormat/>
    <w:rsid w:val="003F6035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qFormat/>
    <w:rsid w:val="00640D00"/>
    <w:rPr>
      <w:rFonts w:eastAsiaTheme="minorEastAsia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uyajie1@huawei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4F2FD6-4354-493F-8619-6705A661D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264</Words>
  <Characters>1556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Huawei-SA6#62-r2</cp:lastModifiedBy>
  <cp:revision>2</cp:revision>
  <cp:lastPrinted>1899-12-31T16:00:00Z</cp:lastPrinted>
  <dcterms:created xsi:type="dcterms:W3CDTF">2024-08-22T20:05:00Z</dcterms:created>
  <dcterms:modified xsi:type="dcterms:W3CDTF">2024-08-22T20:05:00Z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(3)YxyLBAPvAvJyXtzPCE3Y3O90+p8bwpw+DaQ7NJIMw5UV659YKoIXippYs/JQ7UQAQtJs7JVS
nIFHlAqCdzDTOlIOkR9R1hPMa8LfykTmtMUenIoxH+qnersM2Blh9ReVu8UkgrY9rVTd648/
fB0HSk5cdAlYqlToW47D981zqQNkiGwtRIIMrFMxgBnmd/PHpcrZn18XbNDEqgFWb3ziL6gZ
dqrxV4Q5tLPM/kIDEp</vt:lpwstr>
  </property>
  <property fmtid="{D5CDD505-2E9C-101B-9397-08002B2CF9AE}" pid="4" name="_2015_ms_pID_7253431">
    <vt:lpwstr>9ioM6dlIfL04SUpUVkaRk1UCThRo1AkoX1n21yqeo3oSSaqbRy5W+Y
wm56DXJfqkXAgrRlpHUBSvDtHzh28vi6wIwTeaVo9jjuRcTXNTN0k/NMQu6BALb7vEAR55RJ
ozi56/ROY3C82ZHFI0IPBwq9pp6Dm2qFWrtl6IH7dFVtYi/vLUUFbfH9SM+nnz+8wF60OwHV
EE/z0vX2x+d3Dyd9FyT3R3lupBWHzjUs+2Wl</vt:lpwstr>
  </property>
  <property fmtid="{D5CDD505-2E9C-101B-9397-08002B2CF9AE}" pid="5" name="_2015_ms_pID_7253432">
    <vt:lpwstr>yA==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1721569455</vt:lpwstr>
  </property>
</Properties>
</file>